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712E9402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</w:t>
      </w:r>
      <w:r w:rsidR="00086DAA">
        <w:rPr>
          <w:rFonts w:ascii="Arial" w:hAnsi="Arial" w:cs="Arial"/>
          <w:b/>
          <w:color w:val="000000"/>
          <w:sz w:val="28"/>
          <w:szCs w:val="28"/>
        </w:rPr>
        <w:t>7</w:t>
      </w:r>
      <w:r w:rsidR="00DE4733">
        <w:rPr>
          <w:rFonts w:ascii="Arial" w:hAnsi="Arial" w:cs="Arial"/>
          <w:b/>
          <w:color w:val="000000"/>
          <w:sz w:val="28"/>
          <w:szCs w:val="28"/>
        </w:rPr>
        <w:t>bis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bookmarkStart w:id="1" w:name="OLE_LINK16"/>
      <w:r w:rsidR="00086DAA">
        <w:rPr>
          <w:rFonts w:ascii="Arial" w:eastAsia="MS Mincho" w:hAnsi="Arial" w:cs="Arial"/>
          <w:b/>
          <w:color w:val="000000"/>
          <w:sz w:val="28"/>
          <w:szCs w:val="28"/>
        </w:rPr>
        <w:t xml:space="preserve">  </w:t>
      </w:r>
      <w:bookmarkStart w:id="2" w:name="OLE_LINK73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2-240</w:t>
      </w:r>
      <w:bookmarkEnd w:id="0"/>
      <w:r w:rsidR="009B40DB">
        <w:rPr>
          <w:rFonts w:ascii="Arial" w:hAnsi="Arial" w:cs="Arial"/>
          <w:b/>
          <w:color w:val="000000"/>
          <w:sz w:val="28"/>
          <w:szCs w:val="28"/>
        </w:rPr>
        <w:t>9049</w:t>
      </w:r>
      <w:bookmarkEnd w:id="1"/>
      <w:bookmarkEnd w:id="2"/>
    </w:p>
    <w:p w14:paraId="32930050" w14:textId="499BA437" w:rsidR="00CB40E6" w:rsidRDefault="00DE4733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Hefei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China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 w:rsidR="00916D9D">
        <w:rPr>
          <w:rFonts w:ascii="Arial" w:hAnsi="Arial" w:cs="Arial"/>
          <w:b/>
          <w:color w:val="000000"/>
          <w:sz w:val="28"/>
          <w:szCs w:val="28"/>
        </w:rPr>
        <w:t>1</w:t>
      </w:r>
      <w:r>
        <w:rPr>
          <w:rFonts w:ascii="Arial" w:hAnsi="Arial" w:cs="Arial"/>
          <w:b/>
          <w:color w:val="000000"/>
          <w:sz w:val="28"/>
          <w:szCs w:val="28"/>
        </w:rPr>
        <w:t>4</w:t>
      </w:r>
      <w:r w:rsidR="00FF5931">
        <w:rPr>
          <w:rFonts w:ascii="Arial" w:hAnsi="Arial" w:cs="Arial"/>
          <w:b/>
          <w:color w:val="000000"/>
          <w:sz w:val="28"/>
          <w:szCs w:val="28"/>
        </w:rPr>
        <w:t>-</w:t>
      </w:r>
      <w:r>
        <w:rPr>
          <w:rFonts w:ascii="Arial" w:hAnsi="Arial" w:cs="Arial"/>
          <w:b/>
          <w:color w:val="000000"/>
          <w:sz w:val="28"/>
          <w:szCs w:val="28"/>
        </w:rPr>
        <w:t>18</w:t>
      </w:r>
      <w:r w:rsidR="00FF593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October,</w:t>
      </w:r>
      <w:proofErr w:type="gramEnd"/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671C0FEE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 w:eastAsia="zh-TW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3" w:name="Source"/>
      <w:bookmarkEnd w:id="3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</w:t>
      </w:r>
      <w:r w:rsidR="00115E4F" w:rsidRPr="009B234D">
        <w:rPr>
          <w:rFonts w:ascii="Arial" w:hAnsi="Arial" w:cs="Arial"/>
          <w:b/>
          <w:color w:val="000000"/>
          <w:lang w:val="en-US"/>
        </w:rPr>
        <w:t>.4</w:t>
      </w:r>
      <w:r w:rsidR="009B234D" w:rsidRPr="009B234D">
        <w:rPr>
          <w:rFonts w:ascii="Arial" w:eastAsia="PMingLiU" w:hAnsi="Arial" w:cs="Arial"/>
          <w:b/>
          <w:color w:val="000000"/>
          <w:lang w:val="en-US" w:eastAsia="zh-TW"/>
        </w:rPr>
        <w:t>.1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4609813C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4" w:name="Title"/>
      <w:bookmarkStart w:id="5" w:name="OLE_LINK71"/>
      <w:bookmarkStart w:id="6" w:name="OLE_LINK74"/>
      <w:bookmarkEnd w:id="4"/>
      <w:r w:rsidR="009B234D" w:rsidRPr="009B234D">
        <w:rPr>
          <w:rFonts w:ascii="Arial" w:eastAsia="PMingLiU" w:hAnsi="Arial" w:cs="Arial"/>
          <w:b/>
          <w:color w:val="000000"/>
          <w:lang w:eastAsia="zh-TW"/>
        </w:rPr>
        <w:t>LCP enhancements</w:t>
      </w:r>
      <w:r w:rsidR="0064281A">
        <w:rPr>
          <w:rFonts w:ascii="Arial" w:eastAsia="PMingLiU" w:hAnsi="Arial" w:cs="Arial"/>
          <w:b/>
          <w:color w:val="000000"/>
          <w:lang w:eastAsia="zh-TW"/>
        </w:rPr>
        <w:t xml:space="preserve"> for LCH with delay critical data</w:t>
      </w:r>
      <w:bookmarkEnd w:id="5"/>
    </w:p>
    <w:bookmarkEnd w:id="6"/>
    <w:p w14:paraId="71B0033C" w14:textId="2F02C3E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Pr="0061638E" w:rsidRDefault="004F7FE5" w:rsidP="001405E2">
      <w:pPr>
        <w:pStyle w:val="Heading3"/>
        <w:rPr>
          <w:rFonts w:eastAsia="PMingLiU"/>
          <w:lang w:eastAsia="zh-TW"/>
        </w:rPr>
      </w:pPr>
      <w:r w:rsidRPr="00A079D3">
        <w:t>1</w:t>
      </w:r>
      <w:r w:rsidRPr="00A079D3">
        <w:tab/>
      </w:r>
      <w:r w:rsidR="004B3C92">
        <w:t>Introduction</w:t>
      </w:r>
    </w:p>
    <w:p w14:paraId="280569CE" w14:textId="180E5AAB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This document </w:t>
      </w:r>
      <w:bookmarkStart w:id="7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7"/>
      <w:r>
        <w:rPr>
          <w:rFonts w:ascii="Calibri" w:eastAsia="PMingLiU" w:hAnsi="Calibri"/>
          <w:sz w:val="22"/>
          <w:szCs w:val="22"/>
          <w:lang w:eastAsia="zh-TW"/>
        </w:rPr>
        <w:t xml:space="preserve"> the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LCP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enhancement 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according to the revised objective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177BE491" w14:textId="77777777" w:rsidR="007B6FCE" w:rsidRDefault="007B6FCE" w:rsidP="007B6FCE">
      <w:pPr>
        <w:pStyle w:val="B1"/>
        <w:rPr>
          <w:lang w:val="en-US"/>
        </w:rPr>
      </w:pPr>
      <w:bookmarkStart w:id="8" w:name="OLE_LINK29"/>
      <w:r>
        <w:rPr>
          <w:lang w:val="en-US"/>
        </w:rPr>
        <w:t>-</w:t>
      </w:r>
      <w:r>
        <w:rPr>
          <w:lang w:val="en-US"/>
        </w:rPr>
        <w:tab/>
        <w:t>Specify Enhancements for support of UL scheduling to enable high XR capacity while meeting delay requirements/avoiding too late PDUs, as follows [RAN2]:</w:t>
      </w:r>
    </w:p>
    <w:p w14:paraId="0FB291EA" w14:textId="20015DA5" w:rsidR="00ED7F37" w:rsidRPr="007B6FCE" w:rsidRDefault="007B6FCE" w:rsidP="007B6FC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Specify additional Logical Channel priority handling using delay/deadline information of </w:t>
      </w:r>
      <w:proofErr w:type="gramStart"/>
      <w:r>
        <w:rPr>
          <w:lang w:val="en-US"/>
        </w:rPr>
        <w:t>packets;</w:t>
      </w:r>
      <w:proofErr w:type="gramEnd"/>
    </w:p>
    <w:p w14:paraId="48C927B8" w14:textId="04071AC2" w:rsidR="00316309" w:rsidRDefault="0069594B" w:rsidP="00316309">
      <w:pPr>
        <w:pStyle w:val="NO"/>
        <w:ind w:left="0" w:firstLine="0"/>
      </w:pPr>
      <w:r>
        <w:t xml:space="preserve">In </w:t>
      </w:r>
      <w:r w:rsidR="007B6FCE">
        <w:t>SI phase</w:t>
      </w:r>
      <w:r>
        <w:t xml:space="preserve">, </w:t>
      </w:r>
      <w:r w:rsidR="00877532">
        <w:t>there are</w:t>
      </w:r>
      <w:r w:rsidR="00816AEB">
        <w:t xml:space="preserve"> still</w:t>
      </w:r>
      <w:r w:rsidR="00877532">
        <w:t xml:space="preserve"> some FFS points </w:t>
      </w:r>
      <w:r w:rsidR="00816AEB">
        <w:t xml:space="preserve">should be </w:t>
      </w:r>
      <w:r w:rsidR="00877532">
        <w:t>further discussed</w:t>
      </w:r>
      <w:r w:rsidR="00B24B35">
        <w:t>:</w:t>
      </w:r>
      <w:bookmarkEnd w:id="8"/>
    </w:p>
    <w:p w14:paraId="5465BFDE" w14:textId="77777777" w:rsidR="00316309" w:rsidRDefault="00316309" w:rsidP="00316309">
      <w:pPr>
        <w:pStyle w:val="NO"/>
        <w:numPr>
          <w:ilvl w:val="0"/>
          <w:numId w:val="20"/>
        </w:numPr>
      </w:pPr>
      <w:bookmarkStart w:id="9" w:name="OLE_LINK61"/>
      <w:r>
        <w:t>For delay-aware LCP enhancement, RAN2 considers the following option to override/adjust the priority of LCH based on delay/deadline information as a baseline:</w:t>
      </w:r>
    </w:p>
    <w:p w14:paraId="5E4E2981" w14:textId="77777777" w:rsidR="00316309" w:rsidRDefault="00316309" w:rsidP="00316309">
      <w:pPr>
        <w:pStyle w:val="NO"/>
        <w:numPr>
          <w:ilvl w:val="1"/>
          <w:numId w:val="20"/>
        </w:numPr>
      </w:pPr>
      <w:r>
        <w:t xml:space="preserve">Use additional priority configured to LCHs </w:t>
      </w:r>
      <w:bookmarkStart w:id="10" w:name="OLE_LINK11"/>
      <w:r>
        <w:t xml:space="preserve">in case of these LCHs with delay-critical </w:t>
      </w:r>
      <w:proofErr w:type="gramStart"/>
      <w:r>
        <w:t>data</w:t>
      </w:r>
      <w:bookmarkEnd w:id="10"/>
      <w:proofErr w:type="gramEnd"/>
    </w:p>
    <w:p w14:paraId="1A4EB553" w14:textId="076239C0" w:rsidR="00E643DC" w:rsidRDefault="00316309" w:rsidP="00316309">
      <w:pPr>
        <w:pStyle w:val="NO"/>
        <w:numPr>
          <w:ilvl w:val="0"/>
          <w:numId w:val="20"/>
        </w:numPr>
      </w:pPr>
      <w:r>
        <w:t xml:space="preserve">FFS whether the </w:t>
      </w:r>
      <w:bookmarkStart w:id="11" w:name="OLE_LINK5"/>
      <w:r>
        <w:t xml:space="preserve">priority only applies to delay-critical data within the LCH or for the whole </w:t>
      </w:r>
      <w:proofErr w:type="gramStart"/>
      <w:r>
        <w:t>LCH</w:t>
      </w:r>
      <w:bookmarkEnd w:id="11"/>
      <w:proofErr w:type="gramEnd"/>
    </w:p>
    <w:bookmarkEnd w:id="9"/>
    <w:p w14:paraId="5826E6C1" w14:textId="0127E03A" w:rsidR="00475F6B" w:rsidRDefault="00442F4C" w:rsidP="00475F6B">
      <w:pPr>
        <w:pStyle w:val="NO"/>
        <w:numPr>
          <w:ilvl w:val="0"/>
          <w:numId w:val="20"/>
        </w:numPr>
      </w:pPr>
      <w:r w:rsidRPr="00442F4C">
        <w:t xml:space="preserve">FFS </w:t>
      </w:r>
      <w:bookmarkStart w:id="12" w:name="OLE_LINK66"/>
      <w:r w:rsidRPr="00442F4C">
        <w:t>whether a separate remaining time threshold can be configured for delay aware LCP (</w:t>
      </w:r>
      <w:proofErr w:type="gramStart"/>
      <w:r w:rsidRPr="00442F4C">
        <w:t>i.e.</w:t>
      </w:r>
      <w:proofErr w:type="gramEnd"/>
      <w:r w:rsidRPr="00442F4C">
        <w:t xml:space="preserve"> different from the one used for DSR).</w:t>
      </w:r>
    </w:p>
    <w:bookmarkEnd w:id="12"/>
    <w:p w14:paraId="175141D4" w14:textId="3CB9BEFE" w:rsidR="00442F4C" w:rsidRDefault="00442F4C" w:rsidP="00475F6B">
      <w:pPr>
        <w:pStyle w:val="NO"/>
        <w:numPr>
          <w:ilvl w:val="0"/>
          <w:numId w:val="20"/>
        </w:numPr>
      </w:pPr>
      <w:r w:rsidRPr="00442F4C">
        <w:t xml:space="preserve">FFS whether/how additional priority impacts intra-UE prioritization (can be discussed in </w:t>
      </w:r>
      <w:proofErr w:type="gramStart"/>
      <w:r w:rsidRPr="00442F4C">
        <w:t>stage-3</w:t>
      </w:r>
      <w:proofErr w:type="gramEnd"/>
      <w:r w:rsidRPr="00442F4C">
        <w:t>)</w:t>
      </w:r>
    </w:p>
    <w:p w14:paraId="5296D803" w14:textId="73144A92" w:rsidR="00316309" w:rsidRDefault="00E95D6F" w:rsidP="00E643DC">
      <w:pPr>
        <w:pBdr>
          <w:bottom w:val="single" w:sz="12" w:space="1" w:color="auto"/>
        </w:pBdr>
        <w:tabs>
          <w:tab w:val="left" w:pos="567"/>
        </w:tabs>
      </w:pPr>
      <w:r>
        <w:t>We will discuss above FFS</w:t>
      </w:r>
      <w:r w:rsidR="008C0984">
        <w:t xml:space="preserve"> points</w:t>
      </w:r>
      <w:r>
        <w:t xml:space="preserve"> one by one.</w:t>
      </w: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0DDA2DF0" w14:textId="7E832192" w:rsidR="00B9076D" w:rsidRDefault="001B5F41" w:rsidP="007669B5">
      <w:pPr>
        <w:spacing w:after="0"/>
        <w:rPr>
          <w:rFonts w:eastAsia="PMingLiU"/>
          <w:color w:val="000000"/>
          <w:lang w:eastAsia="zh-TW"/>
        </w:rPr>
      </w:pPr>
      <w:bookmarkStart w:id="13" w:name="OLE_LINK65"/>
      <w:bookmarkStart w:id="14" w:name="OLE_LINK12"/>
      <w:r>
        <w:rPr>
          <w:rFonts w:eastAsia="PMingLiU"/>
          <w:color w:val="000000"/>
          <w:lang w:eastAsia="zh-TW"/>
        </w:rPr>
        <w:t xml:space="preserve">    </w:t>
      </w:r>
      <w:r w:rsidR="00B168EA">
        <w:rPr>
          <w:rFonts w:eastAsia="PMingLiU"/>
          <w:color w:val="000000"/>
          <w:lang w:eastAsia="zh-TW"/>
        </w:rPr>
        <w:t xml:space="preserve">In RAN2 #126 meeting [2], </w:t>
      </w:r>
      <w:r w:rsidR="008C0984">
        <w:rPr>
          <w:rFonts w:eastAsia="PMingLiU"/>
          <w:color w:val="000000"/>
          <w:lang w:eastAsia="zh-TW"/>
        </w:rPr>
        <w:t xml:space="preserve">we reach </w:t>
      </w:r>
      <w:r w:rsidR="00B9076D">
        <w:rPr>
          <w:rFonts w:eastAsia="PMingLiU"/>
          <w:color w:val="000000"/>
          <w:lang w:eastAsia="zh-TW"/>
        </w:rPr>
        <w:t>following</w:t>
      </w:r>
      <w:r w:rsidR="008C0984">
        <w:rPr>
          <w:rFonts w:eastAsia="PMingLiU"/>
          <w:color w:val="000000"/>
          <w:lang w:eastAsia="zh-TW"/>
        </w:rPr>
        <w:t xml:space="preserve"> </w:t>
      </w:r>
      <w:proofErr w:type="gramStart"/>
      <w:r w:rsidR="008C0984">
        <w:rPr>
          <w:rFonts w:eastAsia="PMingLiU"/>
          <w:color w:val="000000"/>
          <w:lang w:eastAsia="zh-TW"/>
        </w:rPr>
        <w:t>agreement</w:t>
      </w:r>
      <w:r w:rsidR="00B9076D">
        <w:rPr>
          <w:rFonts w:eastAsia="PMingLiU"/>
          <w:color w:val="000000"/>
          <w:lang w:eastAsia="zh-TW"/>
        </w:rPr>
        <w:t>s</w:t>
      </w:r>
      <w:proofErr w:type="gramEnd"/>
    </w:p>
    <w:bookmarkEnd w:id="13"/>
    <w:p w14:paraId="64FE0E9C" w14:textId="77777777" w:rsidR="00B9076D" w:rsidRDefault="00B9076D" w:rsidP="00B9076D">
      <w:pPr>
        <w:pStyle w:val="NO"/>
        <w:numPr>
          <w:ilvl w:val="0"/>
          <w:numId w:val="21"/>
        </w:numPr>
        <w:textAlignment w:val="auto"/>
      </w:pPr>
      <w:r>
        <w:t>For delay-aware LCP enhancement, RAN2 considers the following option to override/adjust the priority of LCH based on delay/deadline information as a baseline:</w:t>
      </w:r>
    </w:p>
    <w:p w14:paraId="01835F21" w14:textId="77777777" w:rsidR="00B9076D" w:rsidRDefault="00B9076D" w:rsidP="00B9076D">
      <w:pPr>
        <w:pStyle w:val="NO"/>
        <w:numPr>
          <w:ilvl w:val="1"/>
          <w:numId w:val="21"/>
        </w:numPr>
        <w:textAlignment w:val="auto"/>
      </w:pPr>
      <w:r>
        <w:t xml:space="preserve">Use additional priority configured to LCHs in case of these LCHs with delay-critical </w:t>
      </w:r>
      <w:proofErr w:type="gramStart"/>
      <w:r>
        <w:t>data</w:t>
      </w:r>
      <w:proofErr w:type="gramEnd"/>
    </w:p>
    <w:p w14:paraId="6B20C76A" w14:textId="71830188" w:rsidR="008C0984" w:rsidRDefault="00512648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="00356331">
        <w:rPr>
          <w:rFonts w:eastAsia="PMingLiU"/>
          <w:color w:val="000000"/>
          <w:lang w:eastAsia="zh-TW"/>
        </w:rPr>
        <w:t xml:space="preserve">Based on </w:t>
      </w:r>
      <w:r>
        <w:rPr>
          <w:rFonts w:eastAsia="PMingLiU"/>
          <w:color w:val="000000"/>
          <w:lang w:eastAsia="zh-TW"/>
        </w:rPr>
        <w:t>above</w:t>
      </w:r>
      <w:r w:rsidR="00356331">
        <w:rPr>
          <w:rFonts w:eastAsia="PMingLiU"/>
          <w:color w:val="000000"/>
          <w:lang w:eastAsia="zh-TW"/>
        </w:rPr>
        <w:t xml:space="preserve"> agreement</w:t>
      </w:r>
      <w:r>
        <w:rPr>
          <w:rFonts w:eastAsia="PMingLiU"/>
          <w:color w:val="000000"/>
          <w:lang w:eastAsia="zh-TW"/>
        </w:rPr>
        <w:t>s</w:t>
      </w:r>
      <w:r w:rsidR="00356331">
        <w:rPr>
          <w:rFonts w:eastAsia="PMingLiU"/>
          <w:color w:val="000000"/>
          <w:lang w:eastAsia="zh-TW"/>
        </w:rPr>
        <w:t xml:space="preserve">, it is </w:t>
      </w:r>
      <w:bookmarkStart w:id="15" w:name="OLE_LINK30"/>
      <w:r w:rsidR="00356331">
        <w:rPr>
          <w:rFonts w:eastAsia="PMingLiU"/>
          <w:color w:val="000000"/>
          <w:lang w:eastAsia="zh-TW"/>
        </w:rPr>
        <w:t>straightforward</w:t>
      </w:r>
      <w:bookmarkEnd w:id="15"/>
      <w:r w:rsidR="00356331">
        <w:rPr>
          <w:rFonts w:eastAsia="PMingLiU"/>
          <w:color w:val="000000"/>
          <w:lang w:eastAsia="zh-TW"/>
        </w:rPr>
        <w:t xml:space="preserve"> to introduce a new</w:t>
      </w:r>
      <w:r w:rsidR="00EC42A9">
        <w:rPr>
          <w:rFonts w:eastAsia="PMingLiU"/>
          <w:color w:val="000000"/>
          <w:lang w:eastAsia="zh-TW"/>
        </w:rPr>
        <w:t xml:space="preserve"> priority</w:t>
      </w:r>
      <w:r w:rsidR="00356331">
        <w:rPr>
          <w:rFonts w:eastAsia="PMingLiU"/>
          <w:color w:val="000000"/>
          <w:lang w:eastAsia="zh-TW"/>
        </w:rPr>
        <w:t xml:space="preserve"> RRC IE in</w:t>
      </w:r>
      <w:r w:rsidR="009D5A14">
        <w:rPr>
          <w:rFonts w:eastAsia="PMingLiU"/>
          <w:color w:val="000000"/>
          <w:lang w:eastAsia="zh-TW"/>
        </w:rPr>
        <w:t xml:space="preserve"> </w:t>
      </w:r>
      <w:r w:rsidR="009D5A14" w:rsidRPr="009D5A14">
        <w:rPr>
          <w:rFonts w:eastAsia="PMingLiU"/>
          <w:i/>
          <w:iCs/>
          <w:color w:val="000000"/>
          <w:lang w:eastAsia="zh-TW"/>
        </w:rPr>
        <w:t>LogicalChannelConfig</w:t>
      </w:r>
      <w:r w:rsidR="00EC42A9">
        <w:rPr>
          <w:rFonts w:eastAsia="PMingLiU"/>
          <w:color w:val="000000"/>
          <w:lang w:eastAsia="zh-TW"/>
        </w:rPr>
        <w:t>, and this new priority is used when this logical channel has delay-critical data.</w:t>
      </w:r>
    </w:p>
    <w:p w14:paraId="05444B25" w14:textId="51E2FF6E" w:rsidR="009D5A14" w:rsidRDefault="009D5A14" w:rsidP="009D5A14">
      <w:pPr>
        <w:spacing w:after="0"/>
        <w:rPr>
          <w:b/>
          <w:bCs/>
          <w:color w:val="000000"/>
        </w:rPr>
      </w:pPr>
      <w:bookmarkStart w:id="16" w:name="OLE_LINK68"/>
      <w:r>
        <w:rPr>
          <w:b/>
          <w:bCs/>
          <w:color w:val="000000"/>
        </w:rPr>
        <w:t xml:space="preserve">Proposal 1: Introduce </w:t>
      </w:r>
      <w:r w:rsidR="00EC42A9">
        <w:rPr>
          <w:b/>
          <w:bCs/>
          <w:color w:val="000000"/>
        </w:rPr>
        <w:t>a</w:t>
      </w:r>
      <w:r>
        <w:rPr>
          <w:b/>
          <w:bCs/>
          <w:color w:val="000000"/>
        </w:rPr>
        <w:t xml:space="preserve"> new priority</w:t>
      </w:r>
      <w:r w:rsidR="00EC42A9">
        <w:rPr>
          <w:b/>
          <w:bCs/>
          <w:color w:val="000000"/>
        </w:rPr>
        <w:t xml:space="preserve"> RRC</w:t>
      </w:r>
      <w:r>
        <w:rPr>
          <w:b/>
          <w:bCs/>
          <w:color w:val="000000"/>
        </w:rPr>
        <w:t xml:space="preserve"> IE</w:t>
      </w:r>
      <w:r w:rsidR="00DD6704">
        <w:rPr>
          <w:b/>
          <w:bCs/>
          <w:color w:val="000000"/>
        </w:rPr>
        <w:t xml:space="preserve"> in NR RRC spec</w:t>
      </w:r>
      <w:r>
        <w:rPr>
          <w:b/>
          <w:bCs/>
          <w:color w:val="000000"/>
        </w:rPr>
        <w:t xml:space="preserve"> for logical channel with delay-critical data.</w:t>
      </w:r>
    </w:p>
    <w:p w14:paraId="00E12715" w14:textId="5F6F4D57" w:rsidR="0044747E" w:rsidRDefault="00DC12D8" w:rsidP="00DC12D8">
      <w:pPr>
        <w:spacing w:after="0"/>
        <w:rPr>
          <w:rFonts w:eastAsia="PMingLiU"/>
          <w:color w:val="000000"/>
          <w:lang w:eastAsia="zh-TW"/>
        </w:rPr>
      </w:pPr>
      <w:bookmarkStart w:id="17" w:name="OLE_LINK64"/>
      <w:bookmarkEnd w:id="16"/>
      <w:r>
        <w:rPr>
          <w:rFonts w:eastAsia="PMingLiU"/>
          <w:color w:val="000000"/>
          <w:lang w:eastAsia="zh-TW"/>
        </w:rPr>
        <w:lastRenderedPageBreak/>
        <w:t xml:space="preserve">    In the same meeting, we also reach another agreement</w:t>
      </w:r>
      <w:r w:rsidR="0044747E">
        <w:rPr>
          <w:rFonts w:eastAsia="PMingLiU"/>
          <w:color w:val="000000"/>
          <w:lang w:eastAsia="zh-TW"/>
        </w:rPr>
        <w:t>:</w:t>
      </w:r>
    </w:p>
    <w:p w14:paraId="07A80941" w14:textId="4BCC9D71" w:rsidR="00DC12D8" w:rsidRPr="0044747E" w:rsidRDefault="00DC12D8" w:rsidP="0044747E">
      <w:pPr>
        <w:numPr>
          <w:ilvl w:val="0"/>
          <w:numId w:val="21"/>
        </w:numPr>
        <w:spacing w:after="0"/>
        <w:rPr>
          <w:rFonts w:eastAsia="PMingLiU"/>
          <w:color w:val="000000"/>
          <w:lang w:eastAsia="zh-TW"/>
        </w:rPr>
      </w:pPr>
      <w:r w:rsidRPr="0044747E">
        <w:rPr>
          <w:rFonts w:eastAsia="PMingLiU"/>
          <w:color w:val="000000"/>
          <w:lang w:eastAsia="zh-TW"/>
        </w:rPr>
        <w:t>LCP prioritization within a logical channel will not be considered in RAN2 discussions</w:t>
      </w:r>
      <w:r w:rsidR="0044747E">
        <w:rPr>
          <w:rFonts w:eastAsia="PMingLiU"/>
          <w:color w:val="000000"/>
          <w:lang w:eastAsia="zh-TW"/>
        </w:rPr>
        <w:t xml:space="preserve"> =&gt; </w:t>
      </w:r>
      <w:r w:rsidR="0044747E" w:rsidRPr="0044747E">
        <w:rPr>
          <w:rFonts w:eastAsia="PMingLiU"/>
          <w:color w:val="000000"/>
          <w:lang w:eastAsia="zh-TW"/>
        </w:rPr>
        <w:t>that means the priority of the logical channel should be the same.</w:t>
      </w:r>
    </w:p>
    <w:p w14:paraId="46832012" w14:textId="58D214D7" w:rsidR="00D11189" w:rsidRPr="0044747E" w:rsidRDefault="0044747E" w:rsidP="00C92A2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Pr="0044747E">
        <w:rPr>
          <w:rFonts w:eastAsia="PMingLiU"/>
          <w:color w:val="000000"/>
          <w:lang w:eastAsia="zh-TW"/>
        </w:rPr>
        <w:t>Therefore, we propose that</w:t>
      </w:r>
      <w:r>
        <w:rPr>
          <w:rFonts w:eastAsia="PMingLiU"/>
          <w:color w:val="000000"/>
          <w:lang w:eastAsia="zh-TW"/>
        </w:rPr>
        <w:t xml:space="preserve"> the priority should apply to the whole LCH.</w:t>
      </w:r>
    </w:p>
    <w:p w14:paraId="4E9BD2D4" w14:textId="628DD075" w:rsidR="00B26D58" w:rsidRPr="00B26D58" w:rsidRDefault="00B26D58" w:rsidP="00C92A25">
      <w:pPr>
        <w:spacing w:after="0"/>
        <w:rPr>
          <w:rFonts w:eastAsia="PMingLiU"/>
          <w:b/>
          <w:bCs/>
          <w:color w:val="000000"/>
          <w:lang w:eastAsia="zh-TW"/>
        </w:rPr>
      </w:pPr>
      <w:bookmarkStart w:id="18" w:name="OLE_LINK69"/>
      <w:r w:rsidRPr="00B26D58">
        <w:rPr>
          <w:rFonts w:eastAsia="PMingLiU"/>
          <w:b/>
          <w:bCs/>
          <w:color w:val="000000"/>
          <w:lang w:eastAsia="zh-TW"/>
        </w:rPr>
        <w:t xml:space="preserve">Proposal 2: The priority of </w:t>
      </w:r>
      <w:r w:rsidR="005253C4">
        <w:rPr>
          <w:rFonts w:eastAsia="PMingLiU"/>
          <w:b/>
          <w:bCs/>
          <w:color w:val="000000"/>
          <w:lang w:eastAsia="zh-TW"/>
        </w:rPr>
        <w:t>the</w:t>
      </w:r>
      <w:r w:rsidRPr="00B26D58">
        <w:rPr>
          <w:rFonts w:eastAsia="PMingLiU"/>
          <w:b/>
          <w:bCs/>
          <w:color w:val="000000"/>
          <w:lang w:eastAsia="zh-TW"/>
        </w:rPr>
        <w:t xml:space="preserve"> logical channel is changed to a signalled ‘delay</w:t>
      </w:r>
      <w:r w:rsidR="005253C4">
        <w:rPr>
          <w:rFonts w:eastAsia="PMingLiU"/>
          <w:b/>
          <w:bCs/>
          <w:color w:val="000000"/>
          <w:lang w:eastAsia="zh-TW"/>
        </w:rPr>
        <w:t>-</w:t>
      </w:r>
      <w:r w:rsidRPr="00B26D58">
        <w:rPr>
          <w:rFonts w:eastAsia="PMingLiU"/>
          <w:b/>
          <w:bCs/>
          <w:color w:val="000000"/>
          <w:lang w:eastAsia="zh-TW"/>
        </w:rPr>
        <w:t>critical priority’ value when it has delay</w:t>
      </w:r>
      <w:r w:rsidR="00B168BE">
        <w:rPr>
          <w:rFonts w:eastAsia="PMingLiU"/>
          <w:b/>
          <w:bCs/>
          <w:color w:val="000000"/>
          <w:lang w:eastAsia="zh-TW"/>
        </w:rPr>
        <w:t>-</w:t>
      </w:r>
      <w:r w:rsidRPr="00B26D58">
        <w:rPr>
          <w:rFonts w:eastAsia="PMingLiU"/>
          <w:b/>
          <w:bCs/>
          <w:color w:val="000000"/>
          <w:lang w:eastAsia="zh-TW"/>
        </w:rPr>
        <w:t>critical data</w:t>
      </w:r>
      <w:r w:rsidR="0044747E">
        <w:rPr>
          <w:rFonts w:eastAsia="PMingLiU"/>
          <w:b/>
          <w:bCs/>
          <w:color w:val="000000"/>
          <w:lang w:eastAsia="zh-TW"/>
        </w:rPr>
        <w:t xml:space="preserve"> and the priority apply to whole LCH.</w:t>
      </w:r>
    </w:p>
    <w:bookmarkEnd w:id="17"/>
    <w:bookmarkEnd w:id="18"/>
    <w:p w14:paraId="3401B2D1" w14:textId="5B0108CB" w:rsidR="00EC42A9" w:rsidRDefault="003505CE" w:rsidP="00C92A2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A</w:t>
      </w:r>
      <w:r w:rsidR="00EC42A9">
        <w:rPr>
          <w:rFonts w:eastAsia="PMingLiU"/>
          <w:color w:val="000000"/>
          <w:lang w:eastAsia="zh-TW"/>
        </w:rPr>
        <w:t xml:space="preserve"> </w:t>
      </w:r>
      <w:r>
        <w:rPr>
          <w:rFonts w:eastAsia="PMingLiU"/>
          <w:color w:val="000000"/>
          <w:lang w:eastAsia="zh-TW"/>
        </w:rPr>
        <w:t xml:space="preserve">simple </w:t>
      </w:r>
      <w:r w:rsidR="00EC42A9">
        <w:rPr>
          <w:rFonts w:eastAsia="PMingLiU"/>
          <w:color w:val="000000"/>
          <w:lang w:eastAsia="zh-TW"/>
        </w:rPr>
        <w:t>example TP is shown below</w:t>
      </w:r>
      <w:r w:rsidR="006864CA">
        <w:rPr>
          <w:rFonts w:eastAsia="PMingLiU"/>
          <w:color w:val="000000"/>
          <w:lang w:eastAsia="zh-TW"/>
        </w:rPr>
        <w:t xml:space="preserve"> to achieve UL scheduling enhancement for</w:t>
      </w:r>
      <w:r w:rsidR="00745F67">
        <w:rPr>
          <w:rFonts w:eastAsia="PMingLiU"/>
          <w:color w:val="000000"/>
          <w:lang w:eastAsia="zh-TW"/>
        </w:rPr>
        <w:t xml:space="preserve"> LCH wity</w:t>
      </w:r>
      <w:r w:rsidR="006864CA">
        <w:rPr>
          <w:rFonts w:eastAsia="PMingLiU"/>
          <w:color w:val="000000"/>
          <w:lang w:eastAsia="zh-TW"/>
        </w:rPr>
        <w:t xml:space="preserve"> delay critical data</w:t>
      </w:r>
      <w:r w:rsidR="00EC42A9">
        <w:rPr>
          <w:rFonts w:eastAsia="PMingLiU"/>
          <w:color w:val="000000"/>
          <w:lang w:eastAsia="zh-TW"/>
        </w:rPr>
        <w:t>.</w:t>
      </w:r>
    </w:p>
    <w:p w14:paraId="2164D46E" w14:textId="07CBE44A" w:rsidR="00C92A25" w:rsidRPr="00C92A25" w:rsidRDefault="00960B0E" w:rsidP="00C92A2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</w:t>
      </w:r>
      <w:r w:rsidR="007D101E">
        <w:rPr>
          <w:rFonts w:eastAsia="PMingLiU"/>
          <w:color w:val="000000"/>
          <w:lang w:eastAsia="zh-TW"/>
        </w:rPr>
        <w:t xml:space="preserve"> MAC spec --</w:t>
      </w:r>
    </w:p>
    <w:p w14:paraId="19AB223B" w14:textId="77777777" w:rsidR="00C92A25" w:rsidRDefault="00C92A25" w:rsidP="00C92A25">
      <w:pPr>
        <w:pStyle w:val="Heading5"/>
        <w:rPr>
          <w:lang w:eastAsia="ko-KR"/>
        </w:rPr>
      </w:pPr>
      <w:bookmarkStart w:id="19" w:name="_Toc29239840"/>
      <w:bookmarkStart w:id="20" w:name="_Toc37296199"/>
      <w:bookmarkStart w:id="21" w:name="_Toc46490325"/>
      <w:bookmarkStart w:id="22" w:name="_Toc52752020"/>
      <w:bookmarkStart w:id="23" w:name="_Toc52796482"/>
      <w:bookmarkStart w:id="24" w:name="_Toc163044309"/>
      <w:r>
        <w:rPr>
          <w:lang w:eastAsia="ko-KR"/>
        </w:rPr>
        <w:t>5.4.3.1.1</w:t>
      </w:r>
      <w:r>
        <w:rPr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554CFF48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The Logical Channel Prioritization (LCP) procedure is applied whenever a new transmission is performed.</w:t>
      </w:r>
    </w:p>
    <w:p w14:paraId="05EA62CC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RRC controls the scheduling of uplink data by signalling for each logical channel per MAC entity:</w:t>
      </w:r>
    </w:p>
    <w:p w14:paraId="0BDCE655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priority</w:t>
      </w:r>
      <w:r>
        <w:rPr>
          <w:lang w:eastAsia="ko-KR"/>
        </w:rPr>
        <w:t xml:space="preserve"> where an increasing priority value indicates a lower priority </w:t>
      </w:r>
      <w:proofErr w:type="gramStart"/>
      <w:r>
        <w:rPr>
          <w:lang w:eastAsia="ko-KR"/>
        </w:rPr>
        <w:t>level;</w:t>
      </w:r>
      <w:proofErr w:type="gramEnd"/>
    </w:p>
    <w:p w14:paraId="347D0387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prioritisedBitRate</w:t>
      </w:r>
      <w:r>
        <w:rPr>
          <w:lang w:eastAsia="ko-KR"/>
        </w:rPr>
        <w:t xml:space="preserve"> which sets the Prioritized Bit Rate (PBR</w:t>
      </w:r>
      <w:proofErr w:type="gramStart"/>
      <w:r>
        <w:rPr>
          <w:lang w:eastAsia="ko-KR"/>
        </w:rPr>
        <w:t>);</w:t>
      </w:r>
      <w:proofErr w:type="gramEnd"/>
    </w:p>
    <w:p w14:paraId="3AFD11CF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bucketSizeDuration</w:t>
      </w:r>
      <w:r>
        <w:rPr>
          <w:lang w:eastAsia="ko-KR"/>
        </w:rPr>
        <w:t xml:space="preserve"> which sets the Bucket Size Duration (BSD).</w:t>
      </w:r>
    </w:p>
    <w:p w14:paraId="19A0FBC8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RRC additionally controls the LCP procedure by configuring mapping restrictions for each logical channel:</w:t>
      </w:r>
    </w:p>
    <w:p w14:paraId="4FE7E95E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allowedSCS-List</w:t>
      </w:r>
      <w:r>
        <w:rPr>
          <w:lang w:eastAsia="ko-KR"/>
        </w:rPr>
        <w:t xml:space="preserve"> which sets the allowed Subcarrier Spacing(s) for </w:t>
      </w:r>
      <w:proofErr w:type="gramStart"/>
      <w:r>
        <w:rPr>
          <w:lang w:eastAsia="ko-KR"/>
        </w:rPr>
        <w:t>transmission;</w:t>
      </w:r>
      <w:proofErr w:type="gramEnd"/>
    </w:p>
    <w:p w14:paraId="0EF0A074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maxPUSCH-Duration</w:t>
      </w:r>
      <w:r>
        <w:rPr>
          <w:lang w:eastAsia="ko-KR"/>
        </w:rPr>
        <w:t xml:space="preserve"> which sets the maximum PUSCH duration allowed for </w:t>
      </w:r>
      <w:proofErr w:type="gramStart"/>
      <w:r>
        <w:rPr>
          <w:lang w:eastAsia="ko-KR"/>
        </w:rPr>
        <w:t>transmission;</w:t>
      </w:r>
      <w:proofErr w:type="gramEnd"/>
    </w:p>
    <w:p w14:paraId="40484BCC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configuredGrantType1Allowed</w:t>
      </w:r>
      <w:r>
        <w:rPr>
          <w:lang w:eastAsia="ko-KR"/>
        </w:rPr>
        <w:t xml:space="preserve"> which sets whether a configured grant Type 1 can be used for </w:t>
      </w:r>
      <w:proofErr w:type="gramStart"/>
      <w:r>
        <w:rPr>
          <w:lang w:eastAsia="ko-KR"/>
        </w:rPr>
        <w:t>transmission;</w:t>
      </w:r>
      <w:proofErr w:type="gramEnd"/>
    </w:p>
    <w:p w14:paraId="309099CB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allowedServingCells</w:t>
      </w:r>
      <w:r>
        <w:rPr>
          <w:lang w:eastAsia="ko-KR"/>
        </w:rPr>
        <w:t xml:space="preserve"> which sets the allowed cell(s) for </w:t>
      </w:r>
      <w:proofErr w:type="gramStart"/>
      <w:r>
        <w:rPr>
          <w:lang w:eastAsia="ko-KR"/>
        </w:rPr>
        <w:t>transmission;</w:t>
      </w:r>
      <w:proofErr w:type="gramEnd"/>
    </w:p>
    <w:p w14:paraId="3668BB91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allowedCG-List</w:t>
      </w:r>
      <w:r>
        <w:rPr>
          <w:lang w:eastAsia="ko-KR"/>
        </w:rPr>
        <w:t xml:space="preserve"> which sets the allowed configured grant(s) for </w:t>
      </w:r>
      <w:proofErr w:type="gramStart"/>
      <w:r>
        <w:rPr>
          <w:lang w:eastAsia="ko-KR"/>
        </w:rPr>
        <w:t>transmission;</w:t>
      </w:r>
      <w:proofErr w:type="gramEnd"/>
    </w:p>
    <w:p w14:paraId="6AF073B4" w14:textId="77777777" w:rsidR="00C92A25" w:rsidRDefault="00C92A25" w:rsidP="00C92A2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</w:rPr>
        <w:t>allowedPHY-PriorityIndex</w:t>
      </w:r>
      <w:r>
        <w:t xml:space="preserve"> </w:t>
      </w:r>
      <w:r>
        <w:rPr>
          <w:lang w:eastAsia="ko-KR"/>
        </w:rPr>
        <w:t xml:space="preserve">which sets the allowed PHY priority index(es) of a dynamic grant for </w:t>
      </w:r>
      <w:proofErr w:type="gramStart"/>
      <w:r>
        <w:rPr>
          <w:lang w:eastAsia="ko-KR"/>
        </w:rPr>
        <w:t>transmission;</w:t>
      </w:r>
      <w:proofErr w:type="gramEnd"/>
    </w:p>
    <w:p w14:paraId="2593ABEA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</w:rPr>
        <w:t>allowedHARQ-mode</w:t>
      </w:r>
      <w:r>
        <w:t xml:space="preserve"> </w:t>
      </w:r>
      <w:r>
        <w:rPr>
          <w:lang w:eastAsia="ko-KR"/>
        </w:rPr>
        <w:t>which sets the allowed UL HARQ mode for transmission.</w:t>
      </w:r>
    </w:p>
    <w:p w14:paraId="2D36FCA9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The following UE variable is used for the Logical channel prioritization procedure:</w:t>
      </w:r>
    </w:p>
    <w:p w14:paraId="3187B244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Bj</w:t>
      </w:r>
      <w:r>
        <w:rPr>
          <w:lang w:eastAsia="ko-KR"/>
        </w:rPr>
        <w:t xml:space="preserve"> which is maintained for each logical channel </w:t>
      </w:r>
      <w:r>
        <w:rPr>
          <w:i/>
        </w:rPr>
        <w:t>j</w:t>
      </w:r>
      <w:r>
        <w:rPr>
          <w:lang w:eastAsia="ko-KR"/>
        </w:rPr>
        <w:t>.</w:t>
      </w:r>
    </w:p>
    <w:p w14:paraId="3DCEB07F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 xml:space="preserve">The MAC entity shall initialize </w:t>
      </w:r>
      <w:r>
        <w:rPr>
          <w:i/>
        </w:rPr>
        <w:t>Bj</w:t>
      </w:r>
      <w:r>
        <w:rPr>
          <w:lang w:eastAsia="ko-KR"/>
        </w:rPr>
        <w:t xml:space="preserve"> of the logical channel to zero when the logical channel is established.</w:t>
      </w:r>
    </w:p>
    <w:p w14:paraId="3D55D127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 xml:space="preserve">For each logical channel </w:t>
      </w:r>
      <w:r>
        <w:rPr>
          <w:i/>
        </w:rPr>
        <w:t>j</w:t>
      </w:r>
      <w:r>
        <w:rPr>
          <w:lang w:eastAsia="ko-KR"/>
        </w:rPr>
        <w:t>, the MAC entity shall:</w:t>
      </w:r>
    </w:p>
    <w:p w14:paraId="204596EB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increment </w:t>
      </w:r>
      <w:r>
        <w:rPr>
          <w:i/>
          <w:lang w:eastAsia="ko-KR"/>
        </w:rPr>
        <w:t>Bj</w:t>
      </w:r>
      <w:r>
        <w:rPr>
          <w:lang w:eastAsia="ko-KR"/>
        </w:rPr>
        <w:t xml:space="preserve"> by the product PBR × T before every instance of the LCP procedure, where T is the time elapsed since </w:t>
      </w:r>
      <w:r>
        <w:rPr>
          <w:i/>
          <w:lang w:eastAsia="ko-KR"/>
        </w:rPr>
        <w:t>Bj</w:t>
      </w:r>
      <w:r>
        <w:rPr>
          <w:lang w:eastAsia="ko-KR"/>
        </w:rPr>
        <w:t xml:space="preserve"> was last </w:t>
      </w:r>
      <w:proofErr w:type="gramStart"/>
      <w:r>
        <w:rPr>
          <w:lang w:eastAsia="ko-KR"/>
        </w:rPr>
        <w:t>incremented;</w:t>
      </w:r>
      <w:proofErr w:type="gramEnd"/>
    </w:p>
    <w:p w14:paraId="28BB6F5E" w14:textId="77777777" w:rsidR="00C92A25" w:rsidRDefault="00C92A25" w:rsidP="00C92A25">
      <w:pPr>
        <w:pStyle w:val="B1"/>
        <w:rPr>
          <w:lang w:eastAsia="ko-KR"/>
        </w:rPr>
      </w:pPr>
      <w:bookmarkStart w:id="25" w:name="OLE_LINK63"/>
      <w:r>
        <w:rPr>
          <w:lang w:eastAsia="ko-KR"/>
        </w:rPr>
        <w:t>1&gt;</w:t>
      </w:r>
      <w:r>
        <w:rPr>
          <w:lang w:eastAsia="ko-KR"/>
        </w:rPr>
        <w:tab/>
        <w:t xml:space="preserve">if the value of </w:t>
      </w:r>
      <w:r>
        <w:rPr>
          <w:i/>
          <w:lang w:eastAsia="ko-KR"/>
        </w:rPr>
        <w:t>Bj</w:t>
      </w:r>
      <w:r>
        <w:rPr>
          <w:lang w:eastAsia="ko-KR"/>
        </w:rPr>
        <w:t xml:space="preserve"> is greater than the bucket size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PBR × BSD):</w:t>
      </w:r>
    </w:p>
    <w:p w14:paraId="39AC3341" w14:textId="77777777" w:rsidR="00C92A25" w:rsidRDefault="00C92A25" w:rsidP="00C92A25">
      <w:pPr>
        <w:pStyle w:val="B2"/>
        <w:rPr>
          <w:ins w:id="26" w:author="Ming-Yuan Cheng" w:date="2024-10-04T10:10:00Z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Bj</w:t>
      </w:r>
      <w:r>
        <w:rPr>
          <w:lang w:eastAsia="ko-KR"/>
        </w:rPr>
        <w:t xml:space="preserve"> to the bucket size.</w:t>
      </w:r>
      <w:bookmarkEnd w:id="25"/>
    </w:p>
    <w:p w14:paraId="70A5B7C7" w14:textId="61E22A64" w:rsidR="001E0EC9" w:rsidRDefault="001E0EC9" w:rsidP="001E0EC9">
      <w:pPr>
        <w:pStyle w:val="B1"/>
        <w:rPr>
          <w:ins w:id="27" w:author="Ming-Yuan Cheng" w:date="2024-10-04T10:10:00Z"/>
          <w:lang w:eastAsia="ko-KR"/>
        </w:rPr>
      </w:pPr>
      <w:ins w:id="28" w:author="Ming-Yuan Cheng" w:date="2024-10-04T10:10:00Z">
        <w:r>
          <w:rPr>
            <w:lang w:eastAsia="ko-KR"/>
          </w:rPr>
          <w:lastRenderedPageBreak/>
          <w:t>1&gt;</w:t>
        </w:r>
        <w:r>
          <w:rPr>
            <w:lang w:eastAsia="ko-KR"/>
          </w:rPr>
          <w:tab/>
          <w:t>i</w:t>
        </w:r>
      </w:ins>
      <w:ins w:id="29" w:author="Ming-Yuan Cheng" w:date="2024-10-04T10:11:00Z">
        <w:r w:rsidR="00D32019">
          <w:rPr>
            <w:lang w:eastAsia="ko-KR"/>
          </w:rPr>
          <w:t xml:space="preserve">f logical channel </w:t>
        </w:r>
        <w:r w:rsidR="00D32019" w:rsidRPr="00D32019">
          <w:rPr>
            <w:i/>
            <w:iCs/>
            <w:lang w:eastAsia="ko-KR"/>
            <w:rPrChange w:id="30" w:author="Ming-Yuan Cheng" w:date="2024-10-04T10:12:00Z">
              <w:rPr>
                <w:lang w:eastAsia="ko-KR"/>
              </w:rPr>
            </w:rPrChange>
          </w:rPr>
          <w:t>j</w:t>
        </w:r>
        <w:r w:rsidR="00D32019">
          <w:rPr>
            <w:lang w:eastAsia="ko-KR"/>
          </w:rPr>
          <w:t xml:space="preserve"> has delay critical data</w:t>
        </w:r>
      </w:ins>
      <w:ins w:id="31" w:author="Ming-Yuan Cheng" w:date="2024-10-04T10:10:00Z">
        <w:r>
          <w:rPr>
            <w:lang w:eastAsia="ko-KR"/>
          </w:rPr>
          <w:t>:</w:t>
        </w:r>
      </w:ins>
    </w:p>
    <w:p w14:paraId="74340AA2" w14:textId="5DA1F8EF" w:rsidR="001E0EC9" w:rsidRDefault="001E0EC9" w:rsidP="001E0EC9">
      <w:pPr>
        <w:pStyle w:val="B2"/>
        <w:rPr>
          <w:ins w:id="32" w:author="Ming-Yuan Cheng" w:date="2024-10-04T10:10:00Z"/>
          <w:lang w:eastAsia="ko-KR"/>
        </w:rPr>
      </w:pPr>
      <w:ins w:id="33" w:author="Ming-Yuan Cheng" w:date="2024-10-04T10:10:00Z">
        <w:r>
          <w:rPr>
            <w:lang w:eastAsia="ko-KR"/>
          </w:rPr>
          <w:t>2&gt;</w:t>
        </w:r>
        <w:r>
          <w:rPr>
            <w:lang w:eastAsia="ko-KR"/>
          </w:rPr>
          <w:tab/>
          <w:t>set</w:t>
        </w:r>
      </w:ins>
      <w:ins w:id="34" w:author="Ming-Yuan Cheng" w:date="2024-10-04T10:12:00Z">
        <w:r w:rsidR="00D32019">
          <w:rPr>
            <w:lang w:eastAsia="ko-KR"/>
          </w:rPr>
          <w:t xml:space="preserve"> </w:t>
        </w:r>
        <w:r w:rsidR="00D32019" w:rsidRPr="00734196">
          <w:rPr>
            <w:lang w:eastAsia="ko-KR"/>
          </w:rPr>
          <w:t>priority</w:t>
        </w:r>
        <w:r w:rsidR="00D32019">
          <w:rPr>
            <w:lang w:eastAsia="ko-KR"/>
          </w:rPr>
          <w:t xml:space="preserve"> to </w:t>
        </w:r>
        <w:r w:rsidR="00D32019" w:rsidRPr="00D32019">
          <w:rPr>
            <w:i/>
            <w:iCs/>
            <w:lang w:eastAsia="ko-KR"/>
            <w:rPrChange w:id="35" w:author="Ming-Yuan Cheng" w:date="2024-10-04T10:13:00Z">
              <w:rPr>
                <w:lang w:eastAsia="ko-KR"/>
              </w:rPr>
            </w:rPrChange>
          </w:rPr>
          <w:t>delayCriticalPrio</w:t>
        </w:r>
      </w:ins>
      <w:ins w:id="36" w:author="Ming-Yuan Cheng" w:date="2024-10-04T10:13:00Z">
        <w:r w:rsidR="00D32019" w:rsidRPr="00D32019">
          <w:rPr>
            <w:i/>
            <w:iCs/>
            <w:lang w:eastAsia="ko-KR"/>
            <w:rPrChange w:id="37" w:author="Ming-Yuan Cheng" w:date="2024-10-04T10:13:00Z">
              <w:rPr>
                <w:lang w:eastAsia="ko-KR"/>
              </w:rPr>
            </w:rPrChange>
          </w:rPr>
          <w:t>rity</w:t>
        </w:r>
      </w:ins>
      <w:ins w:id="38" w:author="Ming-Yuan Cheng" w:date="2024-10-04T10:10:00Z">
        <w:r>
          <w:rPr>
            <w:lang w:eastAsia="ko-KR"/>
          </w:rPr>
          <w:t>.</w:t>
        </w:r>
      </w:ins>
    </w:p>
    <w:p w14:paraId="0029C6A6" w14:textId="30D778EB" w:rsidR="001E0EC9" w:rsidRDefault="001E0EC9" w:rsidP="001E0EC9">
      <w:pPr>
        <w:pStyle w:val="B1"/>
        <w:rPr>
          <w:ins w:id="39" w:author="Ming-Yuan Cheng" w:date="2024-10-04T10:10:00Z"/>
          <w:lang w:eastAsia="ko-KR"/>
        </w:rPr>
      </w:pPr>
      <w:ins w:id="40" w:author="Ming-Yuan Cheng" w:date="2024-10-04T10:10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41" w:author="Ming-Yuan Cheng" w:date="2024-10-04T10:14:00Z">
        <w:r w:rsidR="00A07AFA">
          <w:rPr>
            <w:lang w:eastAsia="ko-KR"/>
          </w:rPr>
          <w:t>else</w:t>
        </w:r>
      </w:ins>
      <w:ins w:id="42" w:author="Ming-Yuan Cheng" w:date="2024-10-04T10:10:00Z">
        <w:r>
          <w:rPr>
            <w:lang w:eastAsia="ko-KR"/>
          </w:rPr>
          <w:t>:</w:t>
        </w:r>
      </w:ins>
    </w:p>
    <w:p w14:paraId="2B444F03" w14:textId="2A1CA274" w:rsidR="001E0EC9" w:rsidRDefault="001E0EC9" w:rsidP="001E0EC9">
      <w:pPr>
        <w:pStyle w:val="B2"/>
        <w:rPr>
          <w:lang w:eastAsia="ko-KR"/>
        </w:rPr>
      </w:pPr>
      <w:ins w:id="43" w:author="Ming-Yuan Cheng" w:date="2024-10-04T10:10:00Z">
        <w:r>
          <w:rPr>
            <w:lang w:eastAsia="ko-KR"/>
          </w:rPr>
          <w:t>2&gt;</w:t>
        </w:r>
        <w:r>
          <w:rPr>
            <w:lang w:eastAsia="ko-KR"/>
          </w:rPr>
          <w:tab/>
          <w:t>set</w:t>
        </w:r>
      </w:ins>
      <w:ins w:id="44" w:author="Ming-Yuan Cheng" w:date="2024-10-04T10:14:00Z">
        <w:r w:rsidR="00A07AFA">
          <w:rPr>
            <w:lang w:eastAsia="ko-KR"/>
          </w:rPr>
          <w:t xml:space="preserve"> priority</w:t>
        </w:r>
      </w:ins>
      <w:ins w:id="45" w:author="Ming-Yuan Cheng" w:date="2024-10-04T10:10:00Z">
        <w:r>
          <w:rPr>
            <w:lang w:eastAsia="ko-KR"/>
          </w:rPr>
          <w:t xml:space="preserve"> to </w:t>
        </w:r>
      </w:ins>
      <w:ins w:id="46" w:author="Ming-Yuan Cheng" w:date="2024-10-04T10:14:00Z">
        <w:r w:rsidR="00A07AFA" w:rsidRPr="00734196">
          <w:rPr>
            <w:i/>
            <w:iCs/>
            <w:lang w:eastAsia="ko-KR"/>
            <w:rPrChange w:id="47" w:author="Ming-Yuan Cheng" w:date="2024-10-04T10:15:00Z">
              <w:rPr>
                <w:lang w:eastAsia="ko-KR"/>
              </w:rPr>
            </w:rPrChange>
          </w:rPr>
          <w:t>priority</w:t>
        </w:r>
      </w:ins>
      <w:ins w:id="48" w:author="Ming-Yuan Cheng" w:date="2024-10-04T10:10:00Z">
        <w:r>
          <w:rPr>
            <w:lang w:eastAsia="ko-KR"/>
          </w:rPr>
          <w:t>.</w:t>
        </w:r>
      </w:ins>
    </w:p>
    <w:p w14:paraId="1E3710BE" w14:textId="77777777" w:rsidR="00C92A25" w:rsidRDefault="00C92A25" w:rsidP="00C92A25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The exact moment(s) when the UE updates </w:t>
      </w:r>
      <w:r>
        <w:rPr>
          <w:i/>
          <w:lang w:eastAsia="ko-KR"/>
        </w:rPr>
        <w:t>Bj</w:t>
      </w:r>
      <w:r>
        <w:rPr>
          <w:lang w:eastAsia="ko-KR"/>
        </w:rPr>
        <w:t xml:space="preserve"> between LCP procedures is up to UE implementation, </w:t>
      </w:r>
      <w:proofErr w:type="gramStart"/>
      <w:r>
        <w:rPr>
          <w:lang w:eastAsia="ko-KR"/>
        </w:rPr>
        <w:t>as long as</w:t>
      </w:r>
      <w:proofErr w:type="gramEnd"/>
      <w:r>
        <w:rPr>
          <w:lang w:eastAsia="ko-KR"/>
        </w:rPr>
        <w:t xml:space="preserve"> </w:t>
      </w:r>
      <w:r>
        <w:rPr>
          <w:i/>
          <w:lang w:eastAsia="ko-KR"/>
        </w:rPr>
        <w:t>Bj</w:t>
      </w:r>
      <w:r>
        <w:rPr>
          <w:lang w:eastAsia="ko-KR"/>
        </w:rPr>
        <w:t xml:space="preserve"> is up to date at the time when a grant is processed by LCP.</w:t>
      </w:r>
    </w:p>
    <w:p w14:paraId="1D6F5779" w14:textId="3F0C19F9" w:rsidR="00960B0E" w:rsidRDefault="007D101E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</w:t>
      </w:r>
    </w:p>
    <w:p w14:paraId="2E471473" w14:textId="3C3EEB5E" w:rsidR="00C3334E" w:rsidRPr="00AA1B59" w:rsidRDefault="00AA1B59" w:rsidP="00147292">
      <w:pPr>
        <w:spacing w:after="0"/>
        <w:rPr>
          <w:color w:val="000000"/>
        </w:rPr>
      </w:pPr>
      <w:bookmarkStart w:id="49" w:name="OLE_LINK52"/>
      <w:bookmarkStart w:id="50" w:name="OLE_LINK25"/>
      <w:bookmarkStart w:id="51" w:name="OLE_LINK21"/>
      <w:bookmarkStart w:id="52" w:name="OLE_LINK62"/>
      <w:bookmarkStart w:id="53" w:name="OLE_LINK15"/>
      <w:bookmarkStart w:id="54" w:name="OLE_LINK48"/>
      <w:bookmarkEnd w:id="14"/>
      <w:r>
        <w:rPr>
          <w:color w:val="000000"/>
        </w:rPr>
        <w:t xml:space="preserve">    </w:t>
      </w:r>
      <w:r w:rsidRPr="00AA1B59">
        <w:rPr>
          <w:color w:val="000000"/>
        </w:rPr>
        <w:t>The last</w:t>
      </w:r>
      <w:r>
        <w:rPr>
          <w:color w:val="000000"/>
        </w:rPr>
        <w:t xml:space="preserve"> FFS point, </w:t>
      </w:r>
      <w:r w:rsidRPr="00AA1B59">
        <w:rPr>
          <w:color w:val="000000"/>
        </w:rPr>
        <w:t xml:space="preserve">whether a separate </w:t>
      </w:r>
      <w:bookmarkStart w:id="55" w:name="OLE_LINK67"/>
      <w:r w:rsidRPr="00AA1B59">
        <w:rPr>
          <w:color w:val="000000"/>
        </w:rPr>
        <w:t xml:space="preserve">remaining time threshold can be configured for delay aware LCP </w:t>
      </w:r>
      <w:bookmarkEnd w:id="55"/>
      <w:r w:rsidRPr="00AA1B59">
        <w:rPr>
          <w:color w:val="000000"/>
        </w:rPr>
        <w:t>(</w:t>
      </w:r>
      <w:proofErr w:type="gramStart"/>
      <w:r w:rsidRPr="00AA1B59">
        <w:rPr>
          <w:color w:val="000000"/>
        </w:rPr>
        <w:t>i.e.</w:t>
      </w:r>
      <w:proofErr w:type="gramEnd"/>
      <w:r w:rsidRPr="00AA1B59">
        <w:rPr>
          <w:color w:val="000000"/>
        </w:rPr>
        <w:t xml:space="preserve"> different from the one used for DSR).</w:t>
      </w:r>
      <w:r>
        <w:rPr>
          <w:color w:val="000000"/>
        </w:rPr>
        <w:t xml:space="preserve"> We don’t see the motivation to introduce another new parameter to make the spec more complicated.</w:t>
      </w:r>
    </w:p>
    <w:p w14:paraId="48CF1460" w14:textId="68C4B37B" w:rsidR="0061638E" w:rsidRPr="00AA1B59" w:rsidRDefault="00346B46" w:rsidP="00346B46">
      <w:pPr>
        <w:spacing w:after="0"/>
        <w:rPr>
          <w:b/>
          <w:bCs/>
          <w:color w:val="000000"/>
        </w:rPr>
      </w:pPr>
      <w:bookmarkStart w:id="56" w:name="OLE_LINK4"/>
      <w:bookmarkStart w:id="57" w:name="OLE_LINK6"/>
      <w:bookmarkStart w:id="58" w:name="OLE_LINK70"/>
      <w:bookmarkStart w:id="59" w:name="OLE_LINK1"/>
      <w:bookmarkStart w:id="60" w:name="OLE_LINK23"/>
      <w:bookmarkStart w:id="61" w:name="OLE_LINK53"/>
      <w:bookmarkStart w:id="62" w:name="OLE_LINK9"/>
      <w:bookmarkEnd w:id="49"/>
      <w:bookmarkEnd w:id="50"/>
      <w:bookmarkEnd w:id="51"/>
      <w:bookmarkEnd w:id="52"/>
      <w:bookmarkEnd w:id="53"/>
      <w:r>
        <w:rPr>
          <w:b/>
          <w:bCs/>
          <w:color w:val="000000"/>
        </w:rPr>
        <w:t xml:space="preserve">Proposal 3: </w:t>
      </w:r>
      <w:bookmarkEnd w:id="56"/>
      <w:r w:rsidR="00AA1B59">
        <w:rPr>
          <w:b/>
          <w:bCs/>
          <w:color w:val="000000"/>
        </w:rPr>
        <w:t xml:space="preserve">No need to introduce </w:t>
      </w:r>
      <w:r w:rsidR="00AA1B59" w:rsidRPr="00AA1B59">
        <w:rPr>
          <w:b/>
          <w:bCs/>
          <w:color w:val="000000"/>
        </w:rPr>
        <w:t>another new remaining time threshold for delay aware LCP</w:t>
      </w:r>
      <w:r w:rsidR="00AA1B59">
        <w:rPr>
          <w:b/>
          <w:bCs/>
          <w:color w:val="000000"/>
        </w:rPr>
        <w:t xml:space="preserve"> (i.e., the one used for DSR can be reused)</w:t>
      </w:r>
      <w:r w:rsidR="0061638E" w:rsidRPr="00AA1B59">
        <w:rPr>
          <w:b/>
          <w:bCs/>
          <w:color w:val="000000"/>
        </w:rPr>
        <w:t>.</w:t>
      </w:r>
      <w:bookmarkEnd w:id="57"/>
    </w:p>
    <w:p w14:paraId="7D0DD55A" w14:textId="77777777" w:rsidR="00EC2DE6" w:rsidRPr="00147292" w:rsidRDefault="00EC2DE6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63" w:name="OLE_LINK46"/>
      <w:bookmarkEnd w:id="54"/>
      <w:bookmarkEnd w:id="58"/>
    </w:p>
    <w:bookmarkEnd w:id="59"/>
    <w:bookmarkEnd w:id="60"/>
    <w:bookmarkEnd w:id="61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0677A43D" w:rsidR="00BD6EBB" w:rsidRPr="00147292" w:rsidRDefault="00BD6EBB" w:rsidP="001A3EE8">
      <w:pPr>
        <w:spacing w:after="0"/>
      </w:pPr>
      <w:r>
        <w:t>This document promulgated the following proposals:</w:t>
      </w:r>
    </w:p>
    <w:p w14:paraId="108AC17D" w14:textId="77777777" w:rsidR="00D02E7C" w:rsidRDefault="00D02E7C" w:rsidP="00D02E7C">
      <w:pPr>
        <w:spacing w:after="0"/>
        <w:rPr>
          <w:b/>
          <w:bCs/>
          <w:color w:val="000000"/>
        </w:rPr>
      </w:pPr>
      <w:bookmarkStart w:id="64" w:name="OLE_LINK2"/>
      <w:bookmarkEnd w:id="63"/>
      <w:r>
        <w:rPr>
          <w:b/>
          <w:bCs/>
          <w:color w:val="000000"/>
        </w:rPr>
        <w:t>Proposal 1: Introduce a new priority RRC IE in NR RRC spec for logical channel with delay-critical data.</w:t>
      </w:r>
    </w:p>
    <w:p w14:paraId="66D377B2" w14:textId="77777777" w:rsidR="00327BD9" w:rsidRDefault="00327BD9" w:rsidP="00327BD9">
      <w:p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Proposal 2: The priority of the logical channel is changed to a signalled ‘delay-critical priority’ value when it has delay-critical data and the priority apply to whole LCH.</w:t>
      </w:r>
    </w:p>
    <w:p w14:paraId="211C53FE" w14:textId="77777777" w:rsidR="00327BD9" w:rsidRDefault="00327BD9" w:rsidP="00327BD9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3: No need to introduce another new remaining time threshold for delay aware LCP (i.e., the one used for DSR can be reused).</w:t>
      </w:r>
    </w:p>
    <w:bookmarkEnd w:id="64"/>
    <w:p w14:paraId="11657864" w14:textId="77777777" w:rsidR="00867231" w:rsidRDefault="00867231" w:rsidP="00867231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65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p w14:paraId="3E6DAC06" w14:textId="1C00E2C9" w:rsidR="00281969" w:rsidRDefault="00281969" w:rsidP="00281969">
      <w:pPr>
        <w:spacing w:after="0"/>
        <w:rPr>
          <w:color w:val="000000"/>
        </w:rPr>
      </w:pPr>
      <w:bookmarkStart w:id="66" w:name="OLE_LINK10"/>
      <w:bookmarkEnd w:id="65"/>
      <w:r>
        <w:rPr>
          <w:color w:val="000000"/>
        </w:rPr>
        <w:t>[1]</w:t>
      </w:r>
      <w:r>
        <w:rPr>
          <w:color w:val="000000"/>
        </w:rPr>
        <w:tab/>
      </w:r>
      <w:hyperlink r:id="rId7" w:history="1">
        <w:r w:rsidR="00E048AF" w:rsidRPr="001C0933">
          <w:rPr>
            <w:rStyle w:val="Hyperlink"/>
          </w:rPr>
          <w:t>RP-24</w:t>
        </w:r>
        <w:r w:rsidR="00B168EA" w:rsidRPr="001C0933">
          <w:rPr>
            <w:rStyle w:val="Hyperlink"/>
          </w:rPr>
          <w:t>1771</w:t>
        </w:r>
      </w:hyperlink>
      <w:r w:rsidR="00E048AF" w:rsidRPr="00E048AF">
        <w:rPr>
          <w:color w:val="000000"/>
        </w:rPr>
        <w:t>, Revised WID on XR (eXtended Reality) for NR Phase 3</w:t>
      </w:r>
      <w:r w:rsidR="00B46C03">
        <w:rPr>
          <w:color w:val="000000"/>
        </w:rPr>
        <w:t xml:space="preserve">, </w:t>
      </w:r>
      <w:r w:rsidR="00B46C03" w:rsidRPr="00B46C03">
        <w:rPr>
          <w:color w:val="000000"/>
        </w:rPr>
        <w:t>Nokia (Rapporteur)</w:t>
      </w:r>
      <w:r w:rsidR="00E048AF" w:rsidRPr="00E048AF">
        <w:rPr>
          <w:color w:val="000000"/>
        </w:rPr>
        <w:t>.</w:t>
      </w:r>
    </w:p>
    <w:bookmarkEnd w:id="66"/>
    <w:p w14:paraId="67F3003D" w14:textId="557A1170" w:rsidR="001C0933" w:rsidRDefault="001C0933" w:rsidP="001C0933">
      <w:pPr>
        <w:spacing w:after="0"/>
        <w:rPr>
          <w:color w:val="000000"/>
        </w:rPr>
      </w:pPr>
      <w:r>
        <w:rPr>
          <w:color w:val="000000"/>
        </w:rPr>
        <w:t>[2]</w:t>
      </w:r>
      <w:r>
        <w:rPr>
          <w:color w:val="000000"/>
        </w:rPr>
        <w:tab/>
      </w:r>
      <w:bookmarkStart w:id="67" w:name="OLE_LINK27"/>
      <w:r w:rsidR="00B46C03">
        <w:rPr>
          <w:color w:val="000000"/>
        </w:rPr>
        <w:fldChar w:fldCharType="begin"/>
      </w:r>
      <w:r w:rsidR="00B46C03">
        <w:rPr>
          <w:color w:val="000000"/>
        </w:rPr>
        <w:instrText>HYPERLINK "https://www.3gpp.org/ftp/tsg_ran/WG2_RL2/TSGR2_126/Docs/R2-2405706.zip"</w:instrText>
      </w:r>
      <w:r w:rsidR="00B46C03">
        <w:rPr>
          <w:color w:val="000000"/>
        </w:rPr>
      </w:r>
      <w:r w:rsidR="00B46C03">
        <w:rPr>
          <w:color w:val="000000"/>
        </w:rPr>
        <w:fldChar w:fldCharType="separate"/>
      </w:r>
      <w:r w:rsidR="008C0984" w:rsidRPr="00B46C03">
        <w:rPr>
          <w:rStyle w:val="Hyperlink"/>
        </w:rPr>
        <w:t>R2-2405706</w:t>
      </w:r>
      <w:bookmarkEnd w:id="67"/>
      <w:r w:rsidR="00B46C03">
        <w:rPr>
          <w:color w:val="000000"/>
        </w:rPr>
        <w:fldChar w:fldCharType="end"/>
      </w:r>
      <w:r>
        <w:rPr>
          <w:color w:val="000000"/>
        </w:rPr>
        <w:t xml:space="preserve">, </w:t>
      </w:r>
      <w:r w:rsidR="008C0984" w:rsidRPr="008C0984">
        <w:rPr>
          <w:color w:val="000000"/>
        </w:rPr>
        <w:t>Report from session on R18 MBS, R18 QoE and R19 XR</w:t>
      </w:r>
      <w:r w:rsidR="008C0984">
        <w:rPr>
          <w:color w:val="000000"/>
        </w:rPr>
        <w:t xml:space="preserve">, </w:t>
      </w:r>
      <w:r w:rsidR="008C0984" w:rsidRPr="008C0984">
        <w:rPr>
          <w:color w:val="000000"/>
        </w:rPr>
        <w:t>Session chair (Huawei)</w:t>
      </w:r>
      <w:r>
        <w:rPr>
          <w:color w:val="000000"/>
        </w:rPr>
        <w:t>.</w:t>
      </w:r>
    </w:p>
    <w:p w14:paraId="557111D4" w14:textId="6DC5C6E8" w:rsidR="00281969" w:rsidRDefault="00281969" w:rsidP="00281969">
      <w:pPr>
        <w:rPr>
          <w:lang w:eastAsia="zh-TW"/>
        </w:rPr>
      </w:pPr>
    </w:p>
    <w:bookmarkEnd w:id="62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1CE0" w14:textId="77777777" w:rsidR="00787F6A" w:rsidRDefault="00787F6A">
      <w:r>
        <w:separator/>
      </w:r>
    </w:p>
  </w:endnote>
  <w:endnote w:type="continuationSeparator" w:id="0">
    <w:p w14:paraId="5702C348" w14:textId="77777777" w:rsidR="00787F6A" w:rsidRDefault="0078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540D" w14:textId="77777777" w:rsidR="00787F6A" w:rsidRDefault="00787F6A">
      <w:r>
        <w:separator/>
      </w:r>
    </w:p>
  </w:footnote>
  <w:footnote w:type="continuationSeparator" w:id="0">
    <w:p w14:paraId="474135EA" w14:textId="77777777" w:rsidR="00787F6A" w:rsidRDefault="00787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CA07F36"/>
    <w:multiLevelType w:val="hybridMultilevel"/>
    <w:tmpl w:val="9C38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654"/>
    <w:multiLevelType w:val="hybridMultilevel"/>
    <w:tmpl w:val="2C228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6"/>
  </w:num>
  <w:num w:numId="4" w16cid:durableId="1546599162">
    <w:abstractNumId w:val="6"/>
  </w:num>
  <w:num w:numId="5" w16cid:durableId="1363245543">
    <w:abstractNumId w:val="12"/>
  </w:num>
  <w:num w:numId="6" w16cid:durableId="1751925283">
    <w:abstractNumId w:val="4"/>
  </w:num>
  <w:num w:numId="7" w16cid:durableId="89084844">
    <w:abstractNumId w:val="13"/>
  </w:num>
  <w:num w:numId="8" w16cid:durableId="901212140">
    <w:abstractNumId w:val="15"/>
  </w:num>
  <w:num w:numId="9" w16cid:durableId="307707587">
    <w:abstractNumId w:val="17"/>
  </w:num>
  <w:num w:numId="10" w16cid:durableId="69231035">
    <w:abstractNumId w:val="11"/>
  </w:num>
  <w:num w:numId="11" w16cid:durableId="207381038">
    <w:abstractNumId w:val="7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4"/>
  </w:num>
  <w:num w:numId="15" w16cid:durableId="1633092400">
    <w:abstractNumId w:val="9"/>
  </w:num>
  <w:num w:numId="16" w16cid:durableId="1774401452">
    <w:abstractNumId w:val="8"/>
  </w:num>
  <w:num w:numId="17" w16cid:durableId="459566957">
    <w:abstractNumId w:val="0"/>
  </w:num>
  <w:num w:numId="18" w16cid:durableId="1435906627">
    <w:abstractNumId w:val="18"/>
  </w:num>
  <w:num w:numId="19" w16cid:durableId="1784184351">
    <w:abstractNumId w:val="5"/>
  </w:num>
  <w:num w:numId="20" w16cid:durableId="345256014">
    <w:abstractNumId w:val="10"/>
  </w:num>
  <w:num w:numId="21" w16cid:durableId="104984457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-Yuan Cheng">
    <w15:presenceInfo w15:providerId="None" w15:userId="Ming-Yu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528"/>
    <w:rsid w:val="00014FE9"/>
    <w:rsid w:val="000153B1"/>
    <w:rsid w:val="00015E67"/>
    <w:rsid w:val="0001660E"/>
    <w:rsid w:val="00016C9C"/>
    <w:rsid w:val="00016E95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CA7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DAA"/>
    <w:rsid w:val="000875ED"/>
    <w:rsid w:val="000914E2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187"/>
    <w:rsid w:val="000E59B2"/>
    <w:rsid w:val="000E5E31"/>
    <w:rsid w:val="000E678C"/>
    <w:rsid w:val="000E67E3"/>
    <w:rsid w:val="000F1992"/>
    <w:rsid w:val="000F28A0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17ED"/>
    <w:rsid w:val="00142154"/>
    <w:rsid w:val="001424DE"/>
    <w:rsid w:val="00142D08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17E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94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6F4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933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0EC9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DE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7E1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705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309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27BD9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6B46"/>
    <w:rsid w:val="003505CE"/>
    <w:rsid w:val="003506AE"/>
    <w:rsid w:val="00350825"/>
    <w:rsid w:val="00351B40"/>
    <w:rsid w:val="00351F1E"/>
    <w:rsid w:val="00353003"/>
    <w:rsid w:val="00353CF6"/>
    <w:rsid w:val="00354CB2"/>
    <w:rsid w:val="00356331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812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B7FB9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7F7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02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8EA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F4C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47E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6B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1919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03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2648"/>
    <w:rsid w:val="0051601C"/>
    <w:rsid w:val="005164E5"/>
    <w:rsid w:val="00517B1C"/>
    <w:rsid w:val="00517B3F"/>
    <w:rsid w:val="00517F98"/>
    <w:rsid w:val="0052015A"/>
    <w:rsid w:val="0052045D"/>
    <w:rsid w:val="0052074E"/>
    <w:rsid w:val="0052298D"/>
    <w:rsid w:val="00522A7B"/>
    <w:rsid w:val="00523907"/>
    <w:rsid w:val="005253C4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857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3E2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38E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81A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CE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CA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94B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6F7C21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27B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196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5F67"/>
    <w:rsid w:val="00746A05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67E30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037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87E65"/>
    <w:rsid w:val="00787F6A"/>
    <w:rsid w:val="0079131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6FCE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C7F4D"/>
    <w:rsid w:val="007D0164"/>
    <w:rsid w:val="007D037A"/>
    <w:rsid w:val="007D101E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3605"/>
    <w:rsid w:val="007E407D"/>
    <w:rsid w:val="007E65D1"/>
    <w:rsid w:val="007E6884"/>
    <w:rsid w:val="007E7107"/>
    <w:rsid w:val="007E7133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30E0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AEB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0B6A"/>
    <w:rsid w:val="00861B82"/>
    <w:rsid w:val="00862C5C"/>
    <w:rsid w:val="0086319F"/>
    <w:rsid w:val="008631E1"/>
    <w:rsid w:val="0086388F"/>
    <w:rsid w:val="00866311"/>
    <w:rsid w:val="008668AA"/>
    <w:rsid w:val="00867231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C48"/>
    <w:rsid w:val="00874C78"/>
    <w:rsid w:val="00874E7A"/>
    <w:rsid w:val="00874FB4"/>
    <w:rsid w:val="00876967"/>
    <w:rsid w:val="008771BA"/>
    <w:rsid w:val="00877532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0984"/>
    <w:rsid w:val="008C1353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6D9D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5F5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5FCD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0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5CE1"/>
    <w:rsid w:val="00976231"/>
    <w:rsid w:val="009800DB"/>
    <w:rsid w:val="00981498"/>
    <w:rsid w:val="00981528"/>
    <w:rsid w:val="00982045"/>
    <w:rsid w:val="009828ED"/>
    <w:rsid w:val="009833A9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234D"/>
    <w:rsid w:val="009B404E"/>
    <w:rsid w:val="009B40DB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893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A14"/>
    <w:rsid w:val="009D5E0A"/>
    <w:rsid w:val="009D6140"/>
    <w:rsid w:val="009D678F"/>
    <w:rsid w:val="009D6F34"/>
    <w:rsid w:val="009D74F8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AFA"/>
    <w:rsid w:val="00A07EFA"/>
    <w:rsid w:val="00A10268"/>
    <w:rsid w:val="00A10362"/>
    <w:rsid w:val="00A104F4"/>
    <w:rsid w:val="00A10CDF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892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D3"/>
    <w:rsid w:val="00A66E5D"/>
    <w:rsid w:val="00A67415"/>
    <w:rsid w:val="00A67875"/>
    <w:rsid w:val="00A67B7F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63B"/>
    <w:rsid w:val="00A93A39"/>
    <w:rsid w:val="00A93FD2"/>
    <w:rsid w:val="00A94E43"/>
    <w:rsid w:val="00A951D4"/>
    <w:rsid w:val="00A9575D"/>
    <w:rsid w:val="00A9591F"/>
    <w:rsid w:val="00A95EF8"/>
    <w:rsid w:val="00A963BC"/>
    <w:rsid w:val="00A96510"/>
    <w:rsid w:val="00A96624"/>
    <w:rsid w:val="00A96C28"/>
    <w:rsid w:val="00A978F3"/>
    <w:rsid w:val="00A97EB2"/>
    <w:rsid w:val="00AA038E"/>
    <w:rsid w:val="00AA06BD"/>
    <w:rsid w:val="00AA1B59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470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68BE"/>
    <w:rsid w:val="00B168EA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4B35"/>
    <w:rsid w:val="00B2566E"/>
    <w:rsid w:val="00B25CCD"/>
    <w:rsid w:val="00B26D58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19"/>
    <w:rsid w:val="00B45A51"/>
    <w:rsid w:val="00B45F96"/>
    <w:rsid w:val="00B46C03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E6A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076D"/>
    <w:rsid w:val="00B9201A"/>
    <w:rsid w:val="00B9254A"/>
    <w:rsid w:val="00B92B2E"/>
    <w:rsid w:val="00B93E52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0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340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6F9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334E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2A25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46A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E7C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189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019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76F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527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12D8"/>
    <w:rsid w:val="00DC20D4"/>
    <w:rsid w:val="00DC25CF"/>
    <w:rsid w:val="00DC2A63"/>
    <w:rsid w:val="00DC30B6"/>
    <w:rsid w:val="00DC325B"/>
    <w:rsid w:val="00DC4B03"/>
    <w:rsid w:val="00DC4FB7"/>
    <w:rsid w:val="00DC5A9A"/>
    <w:rsid w:val="00DC6277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20"/>
    <w:rsid w:val="00DD6704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733"/>
    <w:rsid w:val="00DE4FEE"/>
    <w:rsid w:val="00DE524A"/>
    <w:rsid w:val="00DE5E9D"/>
    <w:rsid w:val="00DE6F37"/>
    <w:rsid w:val="00DE7D15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6F6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5D6F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46D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DE6"/>
    <w:rsid w:val="00EC42A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6F4B"/>
    <w:rsid w:val="00F07190"/>
    <w:rsid w:val="00F07A83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64B"/>
    <w:rsid w:val="00F17801"/>
    <w:rsid w:val="00F2056F"/>
    <w:rsid w:val="00F22376"/>
    <w:rsid w:val="00F22422"/>
    <w:rsid w:val="00F23B33"/>
    <w:rsid w:val="00F2437E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47F0B"/>
    <w:rsid w:val="00F500F4"/>
    <w:rsid w:val="00F5041C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31A2"/>
    <w:rsid w:val="00F6443A"/>
    <w:rsid w:val="00F64FAA"/>
    <w:rsid w:val="00F653E6"/>
    <w:rsid w:val="00F656DB"/>
    <w:rsid w:val="00F65E06"/>
    <w:rsid w:val="00F675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5DD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18D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0B"/>
    <w:rsid w:val="00FD3B8C"/>
    <w:rsid w:val="00FD469E"/>
    <w:rsid w:val="00FD4AAC"/>
    <w:rsid w:val="00FD52A0"/>
    <w:rsid w:val="00FD52BE"/>
    <w:rsid w:val="00FD53EB"/>
    <w:rsid w:val="00FD57F0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60B0E"/>
    <w:rPr>
      <w:rFonts w:eastAsia="Times New Roman"/>
      <w:lang w:val="en-GB" w:eastAsia="en-US"/>
    </w:rPr>
  </w:style>
  <w:style w:type="character" w:customStyle="1" w:styleId="B1Char">
    <w:name w:val="B1 Char"/>
    <w:qFormat/>
    <w:locked/>
    <w:rsid w:val="00960B0E"/>
    <w:rPr>
      <w:rFonts w:eastAsia="Times New Roman"/>
    </w:rPr>
  </w:style>
  <w:style w:type="paragraph" w:styleId="Revision">
    <w:name w:val="Revision"/>
    <w:hidden/>
    <w:uiPriority w:val="99"/>
    <w:semiHidden/>
    <w:rsid w:val="003A3812"/>
    <w:rPr>
      <w:rFonts w:eastAsia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1C0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5/Docs/RP-24177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899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248</cp:revision>
  <cp:lastPrinted>2014-08-13T09:20:00Z</cp:lastPrinted>
  <dcterms:created xsi:type="dcterms:W3CDTF">2024-02-01T03:58:00Z</dcterms:created>
  <dcterms:modified xsi:type="dcterms:W3CDTF">2024-10-04T02:35:00Z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